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F1C47" w14:textId="1116D46B" w:rsidR="00D51F63" w:rsidRDefault="00D714F8" w:rsidP="00D51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4B76">
        <w:rPr>
          <w:b/>
          <w:sz w:val="24"/>
        </w:rPr>
        <w:t>3GPP SA WG2 Meeting #166-Ad-Hoc-e</w:t>
      </w:r>
      <w:r w:rsidR="00D51F63">
        <w:rPr>
          <w:b/>
          <w:i/>
          <w:noProof/>
          <w:sz w:val="28"/>
        </w:rPr>
        <w:tab/>
      </w:r>
      <w:r w:rsidR="00D51F63" w:rsidRPr="00CC0E3A">
        <w:fldChar w:fldCharType="begin"/>
      </w:r>
      <w:r w:rsidR="00D51F63" w:rsidRPr="00CC0E3A">
        <w:instrText xml:space="preserve"> DOCPROPERTY  Tdoc#  \* MERGEFORMAT </w:instrText>
      </w:r>
      <w:r w:rsidR="00D51F63" w:rsidRPr="00CC0E3A">
        <w:fldChar w:fldCharType="end"/>
      </w:r>
      <w:r w:rsidR="00D51F63" w:rsidRPr="00CC0E3A">
        <w:rPr>
          <w:b/>
          <w:noProof/>
          <w:sz w:val="28"/>
        </w:rPr>
        <w:t>S2-</w:t>
      </w:r>
      <w:r w:rsidR="0086293B" w:rsidRPr="0086293B">
        <w:rPr>
          <w:b/>
          <w:noProof/>
          <w:sz w:val="28"/>
        </w:rPr>
        <w:t>2500317</w:t>
      </w:r>
    </w:p>
    <w:p w14:paraId="7CB45193" w14:textId="15B8BDB2" w:rsidR="001E41F3" w:rsidRDefault="00D714F8" w:rsidP="00D51F63">
      <w:pPr>
        <w:pStyle w:val="CRCoverPage"/>
        <w:outlineLvl w:val="0"/>
        <w:rPr>
          <w:b/>
          <w:noProof/>
          <w:sz w:val="24"/>
        </w:rPr>
      </w:pPr>
      <w:r w:rsidRPr="00D714F8">
        <w:rPr>
          <w:b/>
          <w:noProof/>
          <w:sz w:val="24"/>
        </w:rPr>
        <w:t>20 - 24 January, 2025, Electronic meeting</w:t>
      </w:r>
      <w:r w:rsidR="00B66BB3">
        <w:rPr>
          <w:rFonts w:hint="eastAsia"/>
          <w:b/>
          <w:noProof/>
          <w:sz w:val="24"/>
          <w:lang w:eastAsia="ko-KR"/>
        </w:rPr>
        <w:t xml:space="preserve">       </w:t>
      </w:r>
      <w:r w:rsidR="00B66BB3">
        <w:rPr>
          <w:b/>
          <w:noProof/>
          <w:sz w:val="24"/>
          <w:lang w:eastAsia="ko-KR"/>
        </w:rPr>
        <w:t xml:space="preserve">             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908073" w:rsidR="001E41F3" w:rsidRPr="00410371" w:rsidRDefault="00E278C6" w:rsidP="00F9265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874003">
              <w:rPr>
                <w:b/>
                <w:noProof/>
                <w:sz w:val="28"/>
              </w:rPr>
              <w:t>2</w:t>
            </w:r>
            <w:r w:rsidR="00F9265B">
              <w:rPr>
                <w:b/>
                <w:noProof/>
                <w:sz w:val="28"/>
              </w:rPr>
              <w:t>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56C49" w:rsidR="001E41F3" w:rsidRPr="00410371" w:rsidRDefault="0086293B" w:rsidP="00E92CF2">
            <w:pPr>
              <w:pStyle w:val="CRCoverPage"/>
              <w:spacing w:after="0"/>
              <w:jc w:val="center"/>
              <w:rPr>
                <w:noProof/>
              </w:rPr>
            </w:pPr>
            <w:r w:rsidRPr="0086293B">
              <w:rPr>
                <w:b/>
                <w:noProof/>
                <w:sz w:val="28"/>
              </w:rPr>
              <w:t>1332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7B5E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4C828" w:rsidR="001E41F3" w:rsidRPr="00410371" w:rsidRDefault="003F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4003">
              <w:rPr>
                <w:highlight w:val="green"/>
              </w:rPr>
              <w:fldChar w:fldCharType="begin"/>
            </w:r>
            <w:r w:rsidRPr="00874003">
              <w:rPr>
                <w:highlight w:val="green"/>
              </w:rPr>
              <w:instrText xml:space="preserve"> DOCPROPERTY  Version  \* MERGEFORMAT </w:instrText>
            </w:r>
            <w:r w:rsidRPr="00874003">
              <w:rPr>
                <w:highlight w:val="green"/>
              </w:rPr>
              <w:fldChar w:fldCharType="separate"/>
            </w:r>
            <w:r w:rsidR="00E13F3D" w:rsidRPr="00AD18D2">
              <w:rPr>
                <w:b/>
                <w:noProof/>
                <w:sz w:val="28"/>
              </w:rPr>
              <w:t>1</w:t>
            </w:r>
            <w:r w:rsidR="00966B2B" w:rsidRPr="00AD18D2">
              <w:rPr>
                <w:b/>
                <w:noProof/>
                <w:sz w:val="28"/>
              </w:rPr>
              <w:t>9</w:t>
            </w:r>
            <w:r w:rsidR="00E13F3D" w:rsidRPr="00AD18D2">
              <w:rPr>
                <w:b/>
                <w:noProof/>
                <w:sz w:val="28"/>
              </w:rPr>
              <w:t>.</w:t>
            </w:r>
            <w:r w:rsidR="00AD18D2" w:rsidRPr="00AD18D2">
              <w:rPr>
                <w:b/>
                <w:noProof/>
                <w:sz w:val="28"/>
              </w:rPr>
              <w:t>1</w:t>
            </w:r>
            <w:r w:rsidR="00E13F3D" w:rsidRPr="00AD18D2">
              <w:rPr>
                <w:b/>
                <w:noProof/>
                <w:sz w:val="28"/>
              </w:rPr>
              <w:t>.0</w:t>
            </w:r>
            <w:r w:rsidRPr="00874003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588642" w:rsidR="00F25D98" w:rsidRPr="001D3FB2" w:rsidRDefault="001D3FB2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1FCFD5" w:rsidR="001E41F3" w:rsidRPr="00750561" w:rsidRDefault="0075056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</w:t>
            </w:r>
            <w:r>
              <w:rPr>
                <w:rFonts w:eastAsia="宋体"/>
                <w:noProof/>
                <w:lang w:eastAsia="zh-CN"/>
              </w:rPr>
              <w:t xml:space="preserve">pdate of input data for </w:t>
            </w:r>
            <w:r>
              <w:t>QoS and Policy Assistance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2357F" w:rsidR="001E41F3" w:rsidRPr="0058611C" w:rsidRDefault="00ED30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473B61" w:rsidR="001E41F3" w:rsidRDefault="006B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3F4441">
              <w:fldChar w:fldCharType="begin"/>
            </w:r>
            <w:r w:rsidR="003F4441">
              <w:instrText xml:space="preserve"> DOCPROPERTY  SourceIfTsg  \* MERGEFORMAT </w:instrText>
            </w:r>
            <w:r w:rsidR="003F44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FA7F73" w:rsidR="001E41F3" w:rsidRDefault="00F9265B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</w:t>
            </w:r>
            <w:r w:rsidR="00874003">
              <w:t>_</w:t>
            </w:r>
            <w:r>
              <w:t>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592ED" w:rsidR="001E41F3" w:rsidRDefault="007979EE" w:rsidP="007979EE">
            <w:pPr>
              <w:pStyle w:val="CRCoverPage"/>
              <w:spacing w:after="0"/>
              <w:rPr>
                <w:noProof/>
              </w:rPr>
            </w:pPr>
            <w:r>
              <w:t>2025-01-</w:t>
            </w:r>
            <w:r w:rsidR="00330BBD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49689" w:rsidR="001E41F3" w:rsidRDefault="007979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7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C3F" w14:paraId="1256F52C" w14:textId="77777777" w:rsidTr="00A64AED">
        <w:trPr>
          <w:trHeight w:val="39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80732F" w:rsidR="00892598" w:rsidRPr="00892598" w:rsidRDefault="00750561" w:rsidP="0059178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proofErr w:type="spellStart"/>
            <w:r>
              <w:t>QoS</w:t>
            </w:r>
            <w:proofErr w:type="spellEnd"/>
            <w:r>
              <w:t xml:space="preserve"> and Policy Assistance Analytics </w:t>
            </w:r>
            <w:r w:rsidR="00B91CB2">
              <w:t>is specified</w:t>
            </w:r>
            <w:r>
              <w:t xml:space="preserve"> </w:t>
            </w:r>
            <w:r w:rsidR="00395C19">
              <w:t xml:space="preserve">to provide predictions of the </w:t>
            </w:r>
            <w:proofErr w:type="spellStart"/>
            <w:r w:rsidR="00395C19">
              <w:t>QoE</w:t>
            </w:r>
            <w:proofErr w:type="spellEnd"/>
            <w:r w:rsidR="00395C19">
              <w:t xml:space="preserve"> associated to a set of QoS parameters by the NWDAF to the consumer.</w:t>
            </w:r>
            <w:r w:rsidR="00B5367B">
              <w:t xml:space="preserve"> </w:t>
            </w:r>
            <w:r w:rsidR="00395C19">
              <w:t xml:space="preserve">So far </w:t>
            </w:r>
            <w:r w:rsidR="00665B28">
              <w:t>two parameter</w:t>
            </w:r>
            <w:r w:rsidR="00665B28">
              <w:rPr>
                <w:rFonts w:eastAsia="宋体" w:hint="eastAsia"/>
                <w:lang w:eastAsia="zh-CN"/>
              </w:rPr>
              <w:t>s</w:t>
            </w:r>
            <w:r w:rsidR="00395C19">
              <w:rPr>
                <w:rFonts w:eastAsia="宋体"/>
                <w:lang w:eastAsia="zh-CN"/>
              </w:rPr>
              <w:t>, i.e.</w:t>
            </w:r>
            <w:r w:rsidR="00665B28">
              <w:rPr>
                <w:rFonts w:eastAsia="宋体"/>
                <w:lang w:eastAsia="zh-CN"/>
              </w:rPr>
              <w:t xml:space="preserve"> </w:t>
            </w:r>
            <w:r w:rsidR="00395C19">
              <w:t>P</w:t>
            </w:r>
            <w:r w:rsidR="00665B28">
              <w:t xml:space="preserve">acket </w:t>
            </w:r>
            <w:r w:rsidR="00395C19">
              <w:t>L</w:t>
            </w:r>
            <w:r w:rsidR="00665B28">
              <w:t xml:space="preserve">oss </w:t>
            </w:r>
            <w:r w:rsidR="00395C19">
              <w:t>R</w:t>
            </w:r>
            <w:r w:rsidR="00665B28">
              <w:t xml:space="preserve">ate and N6 delay </w:t>
            </w:r>
            <w:r w:rsidR="00BB7C01">
              <w:t xml:space="preserve">of the running traffic </w:t>
            </w:r>
            <w:r w:rsidR="00395C19">
              <w:t xml:space="preserve">have not been considered as input data for QoS and Policy Assistance Analytics, while they </w:t>
            </w:r>
            <w:r w:rsidR="00591780">
              <w:t>could be</w:t>
            </w:r>
            <w:r w:rsidR="00BB7C01">
              <w:t xml:space="preserve"> important for prediction of the </w:t>
            </w:r>
            <w:proofErr w:type="spellStart"/>
            <w:r w:rsidR="00BB7C01">
              <w:t>QoE</w:t>
            </w:r>
            <w:proofErr w:type="spellEnd"/>
            <w:r w:rsidR="00B5367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04396" w:rsidR="00025C3F" w:rsidRPr="008525C8" w:rsidRDefault="00591780" w:rsidP="00D8484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A</w:t>
            </w:r>
            <w:r w:rsidR="00BB7C01">
              <w:t xml:space="preserve">dd </w:t>
            </w:r>
            <w:r w:rsidR="008525C8">
              <w:t xml:space="preserve">the </w:t>
            </w:r>
            <w:r w:rsidR="00665B28">
              <w:t>packet loss rate and N6 delay</w:t>
            </w:r>
            <w:r w:rsidR="00BB7C01">
              <w:t xml:space="preserve"> as input data collected from the UPF</w:t>
            </w:r>
            <w:r>
              <w:t xml:space="preserve"> by </w:t>
            </w:r>
            <w:r>
              <w:rPr>
                <w:rFonts w:eastAsia="宋体"/>
                <w:noProof/>
                <w:lang w:eastAsia="zh-CN"/>
              </w:rPr>
              <w:t xml:space="preserve">updating </w:t>
            </w:r>
            <w:r>
              <w:t>Table 6.23.2-1</w:t>
            </w:r>
            <w:r w:rsidR="00665B2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95B46" w:rsidR="001E41F3" w:rsidRPr="006B1514" w:rsidRDefault="00665B28" w:rsidP="005917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Predicted </w:t>
            </w:r>
            <w:proofErr w:type="spellStart"/>
            <w:r>
              <w:t>QoE</w:t>
            </w:r>
            <w:proofErr w:type="spellEnd"/>
            <w:r w:rsidR="00591780">
              <w:t xml:space="preserve"> could be</w:t>
            </w:r>
            <w:r w:rsidR="00BB7C01">
              <w:t xml:space="preserve"> not accurate which may result in that the consumer makes wrong QoS and Policy decision based on the output of the NWDAF</w:t>
            </w:r>
            <w:r w:rsidR="00B5367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14EE2" w:rsidR="001E41F3" w:rsidRPr="00181814" w:rsidRDefault="00B5367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6.23.2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2A5072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CFC41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63776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33734" w14:textId="2D533A0A" w:rsidR="00C321CD" w:rsidRPr="00812641" w:rsidRDefault="00E46BDE" w:rsidP="0081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900FFC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900FFC" w:rsidRPr="00900FFC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CR5_21_3_4"/>
      <w:bookmarkEnd w:id="1"/>
    </w:p>
    <w:p w14:paraId="5DD47304" w14:textId="77777777" w:rsidR="00F9265B" w:rsidRDefault="00F9265B" w:rsidP="00F9265B">
      <w:pPr>
        <w:pStyle w:val="3"/>
      </w:pPr>
      <w:bookmarkStart w:id="2" w:name="_Toc185597727"/>
      <w:r>
        <w:t>6.23.2</w:t>
      </w:r>
      <w:r>
        <w:tab/>
        <w:t>Input Data</w:t>
      </w:r>
      <w:bookmarkEnd w:id="2"/>
    </w:p>
    <w:p w14:paraId="3A4D3C17" w14:textId="77777777" w:rsidR="00F9265B" w:rsidRDefault="00F9265B" w:rsidP="00F9265B">
      <w:r>
        <w:t>The NWDAF supporting QoS and policy assistance analytics shall be able to collect information from AF, OAM and 5GC NFs.</w:t>
      </w:r>
    </w:p>
    <w:p w14:paraId="40071DD0" w14:textId="77777777" w:rsidR="00F9265B" w:rsidRDefault="00F9265B" w:rsidP="00F9265B">
      <w:r>
        <w:t>The following specified input data might be reused by QoS and policy assistance analytics:</w:t>
      </w:r>
    </w:p>
    <w:p w14:paraId="6C0F9E22" w14:textId="77777777" w:rsidR="00F9265B" w:rsidRDefault="00F9265B" w:rsidP="00F9265B">
      <w:pPr>
        <w:pStyle w:val="B1"/>
      </w:pPr>
      <w:r>
        <w:t>-</w:t>
      </w:r>
      <w:r>
        <w:tab/>
        <w:t xml:space="preserve">The input data defined for Observed Service Experience related network data analytics as defined in clause 6.4.2, e.g. the information of the application, Service Experience and </w:t>
      </w:r>
      <w:proofErr w:type="spellStart"/>
      <w:r>
        <w:t>QoE</w:t>
      </w:r>
      <w:proofErr w:type="spellEnd"/>
      <w:r>
        <w:t xml:space="preserve"> metrics.</w:t>
      </w:r>
    </w:p>
    <w:p w14:paraId="2E327BEF" w14:textId="77777777" w:rsidR="00F9265B" w:rsidRDefault="00F9265B" w:rsidP="00F9265B">
      <w:r>
        <w:t>In addition, more information collected by the NWDAF from relevant 5GC NFs (i.e. UPF, SMF, AMF, PCF) is defined in Table 6.23.2-1.</w:t>
      </w:r>
    </w:p>
    <w:p w14:paraId="61C943C8" w14:textId="77777777" w:rsidR="00F9265B" w:rsidRDefault="00F9265B" w:rsidP="00F9265B">
      <w:pPr>
        <w:pStyle w:val="NO"/>
      </w:pPr>
      <w:r>
        <w:t>NOTE:</w:t>
      </w:r>
      <w:r>
        <w:tab/>
        <w:t>The NWDAF may also collect the Observed Service Experience Analytics from other NWDAFs, based on NWDAF implementation.</w:t>
      </w:r>
    </w:p>
    <w:p w14:paraId="013A4632" w14:textId="77777777" w:rsidR="00F9265B" w:rsidRDefault="00F9265B" w:rsidP="00F9265B">
      <w:pPr>
        <w:pStyle w:val="TH"/>
      </w:pPr>
      <w:r>
        <w:t>Table 6.23.2-1: Input data from 5GC NF related to QoS and policy assistance information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5388"/>
      </w:tblGrid>
      <w:tr w:rsidR="00F9265B" w14:paraId="4B3DBADB" w14:textId="77777777" w:rsidTr="00501E4E">
        <w:trPr>
          <w:cantSplit/>
          <w:jc w:val="center"/>
        </w:trPr>
        <w:tc>
          <w:tcPr>
            <w:tcW w:w="2547" w:type="dxa"/>
          </w:tcPr>
          <w:p w14:paraId="33A3AD47" w14:textId="77777777" w:rsidR="00F9265B" w:rsidRDefault="00F9265B" w:rsidP="00501E4E">
            <w:pPr>
              <w:pStyle w:val="TAH"/>
            </w:pPr>
            <w:r w:rsidRPr="001C406B">
              <w:t>Information</w:t>
            </w:r>
          </w:p>
        </w:tc>
        <w:tc>
          <w:tcPr>
            <w:tcW w:w="1276" w:type="dxa"/>
          </w:tcPr>
          <w:p w14:paraId="293B50B7" w14:textId="77777777" w:rsidR="00F9265B" w:rsidRDefault="00F9265B" w:rsidP="00501E4E">
            <w:pPr>
              <w:pStyle w:val="TAH"/>
            </w:pPr>
            <w:r w:rsidRPr="001C406B">
              <w:t>Source</w:t>
            </w:r>
          </w:p>
        </w:tc>
        <w:tc>
          <w:tcPr>
            <w:tcW w:w="5388" w:type="dxa"/>
          </w:tcPr>
          <w:p w14:paraId="63944C3D" w14:textId="77777777" w:rsidR="00F9265B" w:rsidRDefault="00F9265B" w:rsidP="00501E4E">
            <w:pPr>
              <w:pStyle w:val="TAH"/>
            </w:pPr>
            <w:r w:rsidRPr="001C406B">
              <w:t>Description</w:t>
            </w:r>
          </w:p>
        </w:tc>
      </w:tr>
      <w:tr w:rsidR="00F9265B" w14:paraId="2F6FC7E7" w14:textId="77777777" w:rsidTr="00501E4E">
        <w:trPr>
          <w:cantSplit/>
          <w:jc w:val="center"/>
        </w:trPr>
        <w:tc>
          <w:tcPr>
            <w:tcW w:w="2547" w:type="dxa"/>
          </w:tcPr>
          <w:p w14:paraId="1A363AED" w14:textId="0394C74C" w:rsidR="00F9265B" w:rsidRDefault="00F9265B" w:rsidP="00ED30A5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binding events (1</w:t>
            </w:r>
            <w:ins w:id="3" w:author="CMCC18" w:date="2025-01-13T12:06:00Z">
              <w:r w:rsidR="00ED30A5">
                <w:t>…</w:t>
              </w:r>
            </w:ins>
            <w:del w:id="4" w:author="CMCC18" w:date="2025-01-13T12:06:00Z">
              <w:r w:rsidDel="00ED30A5">
                <w:delText>..</w:delText>
              </w:r>
            </w:del>
            <w:r w:rsidR="00ED30A5">
              <w:t xml:space="preserve"> </w:t>
            </w:r>
            <w:r>
              <w:t>max)</w:t>
            </w:r>
          </w:p>
        </w:tc>
        <w:tc>
          <w:tcPr>
            <w:tcW w:w="1276" w:type="dxa"/>
          </w:tcPr>
          <w:p w14:paraId="2D7F67FF" w14:textId="77777777" w:rsidR="00F9265B" w:rsidRDefault="00F9265B" w:rsidP="00501E4E">
            <w:pPr>
              <w:pStyle w:val="TAC"/>
            </w:pPr>
            <w:r>
              <w:t>SMF</w:t>
            </w:r>
          </w:p>
        </w:tc>
        <w:tc>
          <w:tcPr>
            <w:tcW w:w="5388" w:type="dxa"/>
          </w:tcPr>
          <w:p w14:paraId="0BC56992" w14:textId="77777777" w:rsidR="00F9265B" w:rsidRDefault="00F9265B" w:rsidP="00501E4E">
            <w:pPr>
              <w:pStyle w:val="TAL"/>
            </w:pPr>
            <w:r>
              <w:t>SMF provides such event when specific QoS parameters are applied to some QoS flows.</w:t>
            </w:r>
          </w:p>
        </w:tc>
      </w:tr>
      <w:tr w:rsidR="00F9265B" w14:paraId="2AB83C23" w14:textId="77777777" w:rsidTr="00501E4E">
        <w:trPr>
          <w:cantSplit/>
          <w:jc w:val="center"/>
        </w:trPr>
        <w:tc>
          <w:tcPr>
            <w:tcW w:w="2547" w:type="dxa"/>
          </w:tcPr>
          <w:p w14:paraId="6E54B5CB" w14:textId="77777777" w:rsidR="00F9265B" w:rsidRDefault="00F9265B" w:rsidP="00501E4E">
            <w:pPr>
              <w:pStyle w:val="TAL"/>
            </w:pPr>
            <w:r>
              <w:t>&gt; Used QoS parameter set(s)</w:t>
            </w:r>
          </w:p>
        </w:tc>
        <w:tc>
          <w:tcPr>
            <w:tcW w:w="1276" w:type="dxa"/>
          </w:tcPr>
          <w:p w14:paraId="42CF1486" w14:textId="77777777" w:rsidR="00F9265B" w:rsidRDefault="00F9265B" w:rsidP="00501E4E">
            <w:pPr>
              <w:pStyle w:val="TAC"/>
            </w:pPr>
            <w:r>
              <w:t>SMF</w:t>
            </w:r>
          </w:p>
        </w:tc>
        <w:tc>
          <w:tcPr>
            <w:tcW w:w="5388" w:type="dxa"/>
          </w:tcPr>
          <w:p w14:paraId="1D532230" w14:textId="77777777" w:rsidR="00F9265B" w:rsidRDefault="00F9265B" w:rsidP="00501E4E">
            <w:pPr>
              <w:pStyle w:val="TAL"/>
            </w:pPr>
            <w:r>
              <w:t>The QoS parameter set(s) that have been already applied by SMF.</w:t>
            </w:r>
          </w:p>
          <w:p w14:paraId="1953462F" w14:textId="77777777" w:rsidR="00F9265B" w:rsidRDefault="00F9265B" w:rsidP="00501E4E">
            <w:pPr>
              <w:pStyle w:val="TAL"/>
            </w:pPr>
            <w:r>
              <w:t>As detailed in clause 6.23.1, the QoS parameter set includes QoS parameters and QoS characteristics attributes (as defined in TS 23.501 [2]).</w:t>
            </w:r>
          </w:p>
        </w:tc>
      </w:tr>
      <w:tr w:rsidR="00F9265B" w14:paraId="0D6F4583" w14:textId="77777777" w:rsidTr="00501E4E">
        <w:trPr>
          <w:cantSplit/>
          <w:jc w:val="center"/>
        </w:trPr>
        <w:tc>
          <w:tcPr>
            <w:tcW w:w="2547" w:type="dxa"/>
          </w:tcPr>
          <w:p w14:paraId="78E7D3FE" w14:textId="77777777" w:rsidR="00F9265B" w:rsidRDefault="00F9265B" w:rsidP="00501E4E">
            <w:pPr>
              <w:pStyle w:val="TAL"/>
            </w:pPr>
            <w:r>
              <w:t>&gt; Used QoS profile</w:t>
            </w:r>
          </w:p>
        </w:tc>
        <w:tc>
          <w:tcPr>
            <w:tcW w:w="1276" w:type="dxa"/>
          </w:tcPr>
          <w:p w14:paraId="70BCA9D6" w14:textId="77777777" w:rsidR="00F9265B" w:rsidRDefault="00F9265B" w:rsidP="00501E4E">
            <w:pPr>
              <w:pStyle w:val="TAC"/>
            </w:pPr>
            <w:r>
              <w:t>SMF</w:t>
            </w:r>
          </w:p>
        </w:tc>
        <w:tc>
          <w:tcPr>
            <w:tcW w:w="5388" w:type="dxa"/>
          </w:tcPr>
          <w:p w14:paraId="10CC6C9C" w14:textId="77777777" w:rsidR="00F9265B" w:rsidRDefault="00F9265B" w:rsidP="00501E4E">
            <w:pPr>
              <w:pStyle w:val="TAL"/>
            </w:pPr>
            <w:r>
              <w:t>The QoS profile associated to the used QoS parameter set(s).</w:t>
            </w:r>
          </w:p>
        </w:tc>
      </w:tr>
      <w:tr w:rsidR="00F9265B" w14:paraId="5BFC9CDD" w14:textId="77777777" w:rsidTr="00501E4E">
        <w:trPr>
          <w:cantSplit/>
          <w:jc w:val="center"/>
        </w:trPr>
        <w:tc>
          <w:tcPr>
            <w:tcW w:w="2547" w:type="dxa"/>
          </w:tcPr>
          <w:p w14:paraId="00CA65D8" w14:textId="77777777" w:rsidR="00F9265B" w:rsidRDefault="00F9265B" w:rsidP="00501E4E">
            <w:pPr>
              <w:pStyle w:val="TAL"/>
            </w:pPr>
            <w:r>
              <w:t>&gt; Traffic descriptor</w:t>
            </w:r>
          </w:p>
        </w:tc>
        <w:tc>
          <w:tcPr>
            <w:tcW w:w="1276" w:type="dxa"/>
          </w:tcPr>
          <w:p w14:paraId="6FB1CC3C" w14:textId="77777777" w:rsidR="00F9265B" w:rsidRDefault="00F9265B" w:rsidP="00501E4E">
            <w:pPr>
              <w:pStyle w:val="TAC"/>
            </w:pPr>
            <w:r>
              <w:t>SMF</w:t>
            </w:r>
          </w:p>
        </w:tc>
        <w:tc>
          <w:tcPr>
            <w:tcW w:w="5388" w:type="dxa"/>
          </w:tcPr>
          <w:p w14:paraId="12F4FF8E" w14:textId="77777777" w:rsidR="00F9265B" w:rsidRDefault="00F9265B" w:rsidP="00501E4E">
            <w:pPr>
              <w:pStyle w:val="TAL"/>
            </w:pPr>
            <w:r>
              <w:t>One of Application Identifier or IP Packet Filter Set or Ethernet Packet Filter Set</w:t>
            </w:r>
          </w:p>
        </w:tc>
      </w:tr>
      <w:tr w:rsidR="00F9265B" w14:paraId="3D1C53DB" w14:textId="77777777" w:rsidTr="00501E4E">
        <w:trPr>
          <w:cantSplit/>
          <w:jc w:val="center"/>
        </w:trPr>
        <w:tc>
          <w:tcPr>
            <w:tcW w:w="2547" w:type="dxa"/>
          </w:tcPr>
          <w:p w14:paraId="051A9F8F" w14:textId="7DAE5259" w:rsidR="00F9265B" w:rsidRDefault="00F9265B" w:rsidP="00501E4E">
            <w:pPr>
              <w:pStyle w:val="TAL"/>
            </w:pPr>
            <w:del w:id="5" w:author="CMCC18" w:date="2025-01-13T12:06:00Z">
              <w:r w:rsidDel="00ED30A5">
                <w:delText>..</w:delText>
              </w:r>
            </w:del>
            <w:r>
              <w:t>&gt; S-NSSAI</w:t>
            </w:r>
          </w:p>
        </w:tc>
        <w:tc>
          <w:tcPr>
            <w:tcW w:w="1276" w:type="dxa"/>
          </w:tcPr>
          <w:p w14:paraId="6967D92F" w14:textId="77777777" w:rsidR="00F9265B" w:rsidRDefault="00F9265B" w:rsidP="00501E4E">
            <w:pPr>
              <w:pStyle w:val="TAC"/>
            </w:pPr>
            <w:r>
              <w:t>SMF</w:t>
            </w:r>
          </w:p>
        </w:tc>
        <w:tc>
          <w:tcPr>
            <w:tcW w:w="5388" w:type="dxa"/>
          </w:tcPr>
          <w:p w14:paraId="5003CEAB" w14:textId="77777777" w:rsidR="00F9265B" w:rsidRDefault="00F9265B" w:rsidP="00501E4E">
            <w:pPr>
              <w:pStyle w:val="TAL"/>
            </w:pPr>
            <w:r>
              <w:t>Slice used to transport the QoS flow</w:t>
            </w:r>
          </w:p>
        </w:tc>
      </w:tr>
      <w:tr w:rsidR="00F9265B" w14:paraId="4B0966B9" w14:textId="77777777" w:rsidTr="00501E4E">
        <w:trPr>
          <w:cantSplit/>
          <w:jc w:val="center"/>
        </w:trPr>
        <w:tc>
          <w:tcPr>
            <w:tcW w:w="2547" w:type="dxa"/>
          </w:tcPr>
          <w:p w14:paraId="02C9DB51" w14:textId="77777777" w:rsidR="00F9265B" w:rsidRDefault="00F9265B" w:rsidP="00501E4E">
            <w:pPr>
              <w:pStyle w:val="TAL"/>
            </w:pPr>
            <w:r>
              <w:t>&gt; DNN</w:t>
            </w:r>
          </w:p>
        </w:tc>
        <w:tc>
          <w:tcPr>
            <w:tcW w:w="1276" w:type="dxa"/>
          </w:tcPr>
          <w:p w14:paraId="14EF7557" w14:textId="77777777" w:rsidR="00F9265B" w:rsidRDefault="00F9265B" w:rsidP="00501E4E">
            <w:pPr>
              <w:pStyle w:val="TAC"/>
            </w:pPr>
            <w:r>
              <w:t>SMF</w:t>
            </w:r>
          </w:p>
        </w:tc>
        <w:tc>
          <w:tcPr>
            <w:tcW w:w="5388" w:type="dxa"/>
          </w:tcPr>
          <w:p w14:paraId="417545F4" w14:textId="77777777" w:rsidR="00F9265B" w:rsidRDefault="00F9265B" w:rsidP="00501E4E">
            <w:pPr>
              <w:pStyle w:val="TAL"/>
            </w:pPr>
            <w:r>
              <w:t>DNN associated with the QoS flows.</w:t>
            </w:r>
          </w:p>
        </w:tc>
      </w:tr>
      <w:tr w:rsidR="00F9265B" w14:paraId="3C9791FB" w14:textId="77777777" w:rsidTr="00501E4E">
        <w:trPr>
          <w:cantSplit/>
          <w:jc w:val="center"/>
        </w:trPr>
        <w:tc>
          <w:tcPr>
            <w:tcW w:w="2547" w:type="dxa"/>
          </w:tcPr>
          <w:p w14:paraId="42B6B32E" w14:textId="77777777" w:rsidR="00F9265B" w:rsidRDefault="00F9265B" w:rsidP="00501E4E">
            <w:pPr>
              <w:pStyle w:val="TAL"/>
            </w:pPr>
            <w:r>
              <w:t>&gt; Application ID</w:t>
            </w:r>
          </w:p>
        </w:tc>
        <w:tc>
          <w:tcPr>
            <w:tcW w:w="1276" w:type="dxa"/>
          </w:tcPr>
          <w:p w14:paraId="7604BBBB" w14:textId="77777777" w:rsidR="00F9265B" w:rsidRDefault="00F9265B" w:rsidP="00501E4E">
            <w:pPr>
              <w:pStyle w:val="TAC"/>
            </w:pPr>
            <w:r>
              <w:t>SMF</w:t>
            </w:r>
          </w:p>
        </w:tc>
        <w:tc>
          <w:tcPr>
            <w:tcW w:w="5388" w:type="dxa"/>
          </w:tcPr>
          <w:p w14:paraId="2EA2F4D6" w14:textId="77777777" w:rsidR="00F9265B" w:rsidRDefault="00F9265B" w:rsidP="00501E4E">
            <w:pPr>
              <w:pStyle w:val="TAL"/>
            </w:pPr>
            <w:r>
              <w:t>Identifies the application service provider and application for the QoS Flow(s)</w:t>
            </w:r>
          </w:p>
        </w:tc>
      </w:tr>
      <w:tr w:rsidR="00F9265B" w14:paraId="1C106627" w14:textId="77777777" w:rsidTr="00501E4E">
        <w:trPr>
          <w:cantSplit/>
          <w:jc w:val="center"/>
        </w:trPr>
        <w:tc>
          <w:tcPr>
            <w:tcW w:w="2547" w:type="dxa"/>
          </w:tcPr>
          <w:p w14:paraId="1DC814AA" w14:textId="77777777" w:rsidR="00F9265B" w:rsidRDefault="00F9265B" w:rsidP="00501E4E">
            <w:pPr>
              <w:pStyle w:val="TAL"/>
            </w:pPr>
            <w:r>
              <w:t>&gt; DNAI</w:t>
            </w:r>
          </w:p>
        </w:tc>
        <w:tc>
          <w:tcPr>
            <w:tcW w:w="1276" w:type="dxa"/>
          </w:tcPr>
          <w:p w14:paraId="1FCD865E" w14:textId="77777777" w:rsidR="00F9265B" w:rsidRDefault="00F9265B" w:rsidP="00501E4E">
            <w:pPr>
              <w:pStyle w:val="TAC"/>
            </w:pPr>
            <w:r>
              <w:t>SMF</w:t>
            </w:r>
          </w:p>
        </w:tc>
        <w:tc>
          <w:tcPr>
            <w:tcW w:w="5388" w:type="dxa"/>
          </w:tcPr>
          <w:p w14:paraId="2AA87800" w14:textId="77777777" w:rsidR="00F9265B" w:rsidRDefault="00F9265B" w:rsidP="00501E4E">
            <w:pPr>
              <w:pStyle w:val="TAL"/>
            </w:pPr>
            <w:r>
              <w:t>Identifies the access to the DN to which the PDU Session connects</w:t>
            </w:r>
          </w:p>
        </w:tc>
      </w:tr>
      <w:tr w:rsidR="00F9265B" w14:paraId="6BEB82A9" w14:textId="77777777" w:rsidTr="00501E4E">
        <w:trPr>
          <w:cantSplit/>
          <w:jc w:val="center"/>
        </w:trPr>
        <w:tc>
          <w:tcPr>
            <w:tcW w:w="2547" w:type="dxa"/>
          </w:tcPr>
          <w:p w14:paraId="3C2BAAF4" w14:textId="77777777" w:rsidR="00F9265B" w:rsidRDefault="00F9265B" w:rsidP="00501E4E">
            <w:pPr>
              <w:pStyle w:val="TAL"/>
            </w:pPr>
            <w:r>
              <w:t>&gt; PDU Session Type</w:t>
            </w:r>
          </w:p>
        </w:tc>
        <w:tc>
          <w:tcPr>
            <w:tcW w:w="1276" w:type="dxa"/>
          </w:tcPr>
          <w:p w14:paraId="724A22BC" w14:textId="77777777" w:rsidR="00F9265B" w:rsidRDefault="00F9265B" w:rsidP="00501E4E">
            <w:pPr>
              <w:pStyle w:val="TAC"/>
            </w:pPr>
            <w:r>
              <w:t>SMF</w:t>
            </w:r>
          </w:p>
        </w:tc>
        <w:tc>
          <w:tcPr>
            <w:tcW w:w="5388" w:type="dxa"/>
          </w:tcPr>
          <w:p w14:paraId="21238D2C" w14:textId="77777777" w:rsidR="00F9265B" w:rsidRDefault="00F9265B" w:rsidP="00501E4E">
            <w:pPr>
              <w:pStyle w:val="TAL"/>
            </w:pPr>
            <w:r>
              <w:t>Type of PDU Session</w:t>
            </w:r>
          </w:p>
        </w:tc>
      </w:tr>
      <w:tr w:rsidR="00F9265B" w14:paraId="151F8FF6" w14:textId="77777777" w:rsidTr="00501E4E">
        <w:trPr>
          <w:cantSplit/>
          <w:jc w:val="center"/>
        </w:trPr>
        <w:tc>
          <w:tcPr>
            <w:tcW w:w="2547" w:type="dxa"/>
          </w:tcPr>
          <w:p w14:paraId="450077A5" w14:textId="77777777" w:rsidR="00F9265B" w:rsidRDefault="00F9265B" w:rsidP="00501E4E">
            <w:pPr>
              <w:pStyle w:val="TAL"/>
            </w:pPr>
            <w:r>
              <w:t>&gt; SSC Mode</w:t>
            </w:r>
          </w:p>
        </w:tc>
        <w:tc>
          <w:tcPr>
            <w:tcW w:w="1276" w:type="dxa"/>
          </w:tcPr>
          <w:p w14:paraId="3DFABE4C" w14:textId="77777777" w:rsidR="00F9265B" w:rsidRDefault="00F9265B" w:rsidP="00501E4E">
            <w:pPr>
              <w:pStyle w:val="TAC"/>
            </w:pPr>
            <w:r>
              <w:t>SMF</w:t>
            </w:r>
          </w:p>
        </w:tc>
        <w:tc>
          <w:tcPr>
            <w:tcW w:w="5388" w:type="dxa"/>
          </w:tcPr>
          <w:p w14:paraId="57633CC7" w14:textId="77777777" w:rsidR="00F9265B" w:rsidRDefault="00F9265B" w:rsidP="00501E4E">
            <w:pPr>
              <w:pStyle w:val="TAL"/>
            </w:pPr>
            <w:r>
              <w:t>SSC Mode of the PDU Session(s)</w:t>
            </w:r>
          </w:p>
        </w:tc>
      </w:tr>
      <w:tr w:rsidR="00F9265B" w14:paraId="096977BF" w14:textId="77777777" w:rsidTr="00501E4E">
        <w:trPr>
          <w:cantSplit/>
          <w:jc w:val="center"/>
        </w:trPr>
        <w:tc>
          <w:tcPr>
            <w:tcW w:w="2547" w:type="dxa"/>
          </w:tcPr>
          <w:p w14:paraId="76E298E5" w14:textId="77777777" w:rsidR="00F9265B" w:rsidRDefault="00F9265B" w:rsidP="00501E4E">
            <w:pPr>
              <w:pStyle w:val="TAL"/>
            </w:pPr>
            <w:r>
              <w:t>UE identifier</w:t>
            </w:r>
          </w:p>
        </w:tc>
        <w:tc>
          <w:tcPr>
            <w:tcW w:w="1276" w:type="dxa"/>
          </w:tcPr>
          <w:p w14:paraId="6E1082CC" w14:textId="77777777" w:rsidR="00F9265B" w:rsidRDefault="00F9265B" w:rsidP="00501E4E">
            <w:pPr>
              <w:pStyle w:val="TAC"/>
            </w:pPr>
            <w:r>
              <w:t>SMF, AMF</w:t>
            </w:r>
          </w:p>
        </w:tc>
        <w:tc>
          <w:tcPr>
            <w:tcW w:w="5388" w:type="dxa"/>
          </w:tcPr>
          <w:p w14:paraId="0A76C4D3" w14:textId="77777777" w:rsidR="00F9265B" w:rsidRDefault="00F9265B" w:rsidP="00501E4E">
            <w:pPr>
              <w:pStyle w:val="TAL"/>
            </w:pPr>
            <w:r>
              <w:t>The identifier of UE, e.g. SUPI, UE IP address, etc.</w:t>
            </w:r>
          </w:p>
        </w:tc>
      </w:tr>
      <w:tr w:rsidR="00F9265B" w14:paraId="38708FCB" w14:textId="77777777" w:rsidTr="00501E4E">
        <w:trPr>
          <w:cantSplit/>
          <w:jc w:val="center"/>
        </w:trPr>
        <w:tc>
          <w:tcPr>
            <w:tcW w:w="2547" w:type="dxa"/>
          </w:tcPr>
          <w:p w14:paraId="2E238A7E" w14:textId="77777777" w:rsidR="00F9265B" w:rsidRDefault="00F9265B" w:rsidP="00665B28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UE Location</w:t>
            </w:r>
          </w:p>
        </w:tc>
        <w:tc>
          <w:tcPr>
            <w:tcW w:w="1276" w:type="dxa"/>
          </w:tcPr>
          <w:p w14:paraId="2484CEC7" w14:textId="77777777" w:rsidR="00F9265B" w:rsidRDefault="00F9265B" w:rsidP="00501E4E">
            <w:pPr>
              <w:pStyle w:val="TAC"/>
            </w:pPr>
            <w:r>
              <w:t>AMF</w:t>
            </w:r>
          </w:p>
        </w:tc>
        <w:tc>
          <w:tcPr>
            <w:tcW w:w="5388" w:type="dxa"/>
          </w:tcPr>
          <w:p w14:paraId="15FD7B51" w14:textId="77777777" w:rsidR="00F9265B" w:rsidRDefault="00F9265B" w:rsidP="00501E4E">
            <w:pPr>
              <w:pStyle w:val="TAL"/>
            </w:pPr>
            <w:r>
              <w:t>The UE location information, e.g. cell ID or TAI.</w:t>
            </w:r>
          </w:p>
        </w:tc>
      </w:tr>
      <w:tr w:rsidR="00F9265B" w14:paraId="3D609DFF" w14:textId="77777777" w:rsidTr="00501E4E">
        <w:trPr>
          <w:cantSplit/>
          <w:jc w:val="center"/>
        </w:trPr>
        <w:tc>
          <w:tcPr>
            <w:tcW w:w="2547" w:type="dxa"/>
          </w:tcPr>
          <w:p w14:paraId="51492F85" w14:textId="77777777" w:rsidR="00F9265B" w:rsidRDefault="00F9265B" w:rsidP="00501E4E">
            <w:pPr>
              <w:pStyle w:val="TAL"/>
            </w:pPr>
            <w:r>
              <w:t>Time stamp</w:t>
            </w:r>
          </w:p>
        </w:tc>
        <w:tc>
          <w:tcPr>
            <w:tcW w:w="1276" w:type="dxa"/>
          </w:tcPr>
          <w:p w14:paraId="7FB0D3CF" w14:textId="77777777" w:rsidR="00F9265B" w:rsidRDefault="00F9265B" w:rsidP="00501E4E">
            <w:pPr>
              <w:pStyle w:val="TAC"/>
            </w:pPr>
            <w:r>
              <w:t>SMF, AMF</w:t>
            </w:r>
          </w:p>
        </w:tc>
        <w:tc>
          <w:tcPr>
            <w:tcW w:w="5388" w:type="dxa"/>
          </w:tcPr>
          <w:p w14:paraId="3DBAABE1" w14:textId="77777777" w:rsidR="00F9265B" w:rsidRDefault="00F9265B" w:rsidP="00501E4E">
            <w:pPr>
              <w:pStyle w:val="TAL"/>
            </w:pPr>
            <w:r>
              <w:t>The time stamp associated to the collected data.</w:t>
            </w:r>
          </w:p>
        </w:tc>
      </w:tr>
      <w:tr w:rsidR="00ED30A5" w14:paraId="1DE7250A" w14:textId="77777777" w:rsidTr="00501E4E">
        <w:trPr>
          <w:cantSplit/>
          <w:jc w:val="center"/>
          <w:ins w:id="6" w:author="CMCC18" w:date="2025-01-13T12:07:00Z"/>
        </w:trPr>
        <w:tc>
          <w:tcPr>
            <w:tcW w:w="2547" w:type="dxa"/>
          </w:tcPr>
          <w:p w14:paraId="70E38D86" w14:textId="791AD032" w:rsidR="00ED30A5" w:rsidRDefault="00ED30A5" w:rsidP="00ED30A5">
            <w:pPr>
              <w:pStyle w:val="TAL"/>
              <w:rPr>
                <w:ins w:id="7" w:author="CMCC18" w:date="2025-01-13T12:07:00Z"/>
              </w:rPr>
            </w:pPr>
            <w:ins w:id="8" w:author="CMCC18" w:date="2025-01-13T12:07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6 Delay</w:t>
              </w:r>
            </w:ins>
          </w:p>
        </w:tc>
        <w:tc>
          <w:tcPr>
            <w:tcW w:w="1276" w:type="dxa"/>
          </w:tcPr>
          <w:p w14:paraId="64B950BA" w14:textId="14B2114B" w:rsidR="00ED30A5" w:rsidRDefault="00ED30A5" w:rsidP="00ED30A5">
            <w:pPr>
              <w:pStyle w:val="TAC"/>
              <w:rPr>
                <w:ins w:id="9" w:author="CMCC18" w:date="2025-01-13T12:07:00Z"/>
              </w:rPr>
            </w:pPr>
            <w:ins w:id="10" w:author="CMCC18" w:date="2025-01-13T12:07:00Z">
              <w:r>
                <w:rPr>
                  <w:rFonts w:eastAsia="宋体" w:hint="eastAsia"/>
                  <w:lang w:eastAsia="zh-CN"/>
                </w:rPr>
                <w:t>U</w:t>
              </w:r>
              <w:r>
                <w:rPr>
                  <w:rFonts w:eastAsia="宋体"/>
                  <w:lang w:eastAsia="zh-CN"/>
                </w:rPr>
                <w:t>PF</w:t>
              </w:r>
            </w:ins>
          </w:p>
        </w:tc>
        <w:tc>
          <w:tcPr>
            <w:tcW w:w="5388" w:type="dxa"/>
          </w:tcPr>
          <w:p w14:paraId="345AE3EF" w14:textId="099A1B45" w:rsidR="00ED30A5" w:rsidRDefault="00ED30A5" w:rsidP="00311C4C">
            <w:pPr>
              <w:pStyle w:val="TAL"/>
              <w:rPr>
                <w:ins w:id="11" w:author="CMCC18" w:date="2025-01-13T12:07:00Z"/>
              </w:rPr>
            </w:pPr>
            <w:ins w:id="12" w:author="CMCC18" w:date="2025-01-13T12:07:00Z">
              <w:r>
                <w:t xml:space="preserve">The observed </w:t>
              </w:r>
              <w:r>
                <w:rPr>
                  <w:lang w:eastAsia="zh-CN"/>
                </w:rPr>
                <w:t>N6 delay between the UPF and measurement endpoint in the</w:t>
              </w:r>
              <w:r>
                <w:t xml:space="preserve"> DN</w:t>
              </w:r>
            </w:ins>
            <w:ins w:id="13" w:author="CMCC18" w:date="2025-01-13T16:44:00Z">
              <w:r w:rsidR="00AC49A6">
                <w:t xml:space="preserve">, as defined in </w:t>
              </w:r>
            </w:ins>
            <w:ins w:id="14" w:author="CMCC18" w:date="2025-01-13T16:52:00Z">
              <w:r w:rsidR="00311C4C">
                <w:t xml:space="preserve">clause </w:t>
              </w:r>
              <w:r w:rsidR="00311C4C" w:rsidRPr="00311C4C">
                <w:t xml:space="preserve">5.8.2.23 </w:t>
              </w:r>
              <w:r w:rsidR="00311C4C">
                <w:t xml:space="preserve">of </w:t>
              </w:r>
            </w:ins>
            <w:bookmarkStart w:id="15" w:name="_GoBack"/>
            <w:bookmarkEnd w:id="15"/>
            <w:ins w:id="16" w:author="CMCC18" w:date="2025-01-13T16:44:00Z">
              <w:r w:rsidR="00AC49A6">
                <w:t>TS 23.</w:t>
              </w:r>
            </w:ins>
            <w:ins w:id="17" w:author="CMCC18" w:date="2025-01-13T16:52:00Z">
              <w:r w:rsidR="00311C4C">
                <w:t>501</w:t>
              </w:r>
            </w:ins>
            <w:ins w:id="18" w:author="CMCC18" w:date="2025-01-13T12:07:00Z">
              <w:r>
                <w:t>.</w:t>
              </w:r>
            </w:ins>
          </w:p>
        </w:tc>
      </w:tr>
      <w:tr w:rsidR="00ED30A5" w14:paraId="2D180C18" w14:textId="77777777" w:rsidTr="00501E4E">
        <w:trPr>
          <w:cantSplit/>
          <w:jc w:val="center"/>
          <w:ins w:id="19" w:author="CMCC18" w:date="2025-01-13T12:07:00Z"/>
        </w:trPr>
        <w:tc>
          <w:tcPr>
            <w:tcW w:w="2547" w:type="dxa"/>
          </w:tcPr>
          <w:p w14:paraId="4784A29C" w14:textId="651F1C27" w:rsidR="00ED30A5" w:rsidRDefault="00ED30A5" w:rsidP="00ED30A5">
            <w:pPr>
              <w:pStyle w:val="TAL"/>
              <w:rPr>
                <w:ins w:id="20" w:author="CMCC18" w:date="2025-01-13T12:07:00Z"/>
              </w:rPr>
            </w:pPr>
            <w:ins w:id="21" w:author="CMCC18" w:date="2025-01-13T12:07:00Z">
              <w:r>
                <w:t>Packet Loss Rate (NOTE)</w:t>
              </w:r>
            </w:ins>
          </w:p>
        </w:tc>
        <w:tc>
          <w:tcPr>
            <w:tcW w:w="1276" w:type="dxa"/>
          </w:tcPr>
          <w:p w14:paraId="465F1A6E" w14:textId="7587FF1F" w:rsidR="00ED30A5" w:rsidRDefault="00ED30A5" w:rsidP="00ED30A5">
            <w:pPr>
              <w:pStyle w:val="TAC"/>
              <w:rPr>
                <w:ins w:id="22" w:author="CMCC18" w:date="2025-01-13T12:07:00Z"/>
              </w:rPr>
            </w:pPr>
            <w:ins w:id="23" w:author="CMCC18" w:date="2025-01-13T12:07:00Z">
              <w:r>
                <w:rPr>
                  <w:rFonts w:eastAsia="宋体" w:hint="eastAsia"/>
                  <w:lang w:eastAsia="zh-CN"/>
                </w:rPr>
                <w:t>U</w:t>
              </w:r>
              <w:r>
                <w:rPr>
                  <w:rFonts w:eastAsia="宋体"/>
                  <w:lang w:eastAsia="zh-CN"/>
                </w:rPr>
                <w:t>PF</w:t>
              </w:r>
            </w:ins>
          </w:p>
        </w:tc>
        <w:tc>
          <w:tcPr>
            <w:tcW w:w="5388" w:type="dxa"/>
          </w:tcPr>
          <w:p w14:paraId="4985CD0B" w14:textId="7D534B3C" w:rsidR="00ED30A5" w:rsidRDefault="00ED30A5" w:rsidP="00ED30A5">
            <w:pPr>
              <w:pStyle w:val="TAL"/>
              <w:rPr>
                <w:ins w:id="24" w:author="CMCC18" w:date="2025-01-13T12:07:00Z"/>
              </w:rPr>
            </w:pPr>
            <w:ins w:id="25" w:author="CMCC18" w:date="2025-01-13T12:07:00Z">
              <w:r>
                <w:rPr>
                  <w:rFonts w:eastAsia="宋体"/>
                  <w:lang w:eastAsia="zh-CN"/>
                </w:rPr>
                <w:t xml:space="preserve">The </w:t>
              </w:r>
              <w:r>
                <w:t>Packet Loss Rate for uplink and/or downlink.</w:t>
              </w:r>
            </w:ins>
          </w:p>
        </w:tc>
      </w:tr>
      <w:tr w:rsidR="00ED30A5" w14:paraId="533CC551" w14:textId="77777777" w:rsidTr="00C54C62">
        <w:trPr>
          <w:cantSplit/>
          <w:jc w:val="center"/>
          <w:ins w:id="26" w:author="CMCC18" w:date="2025-01-13T12:07:00Z"/>
        </w:trPr>
        <w:tc>
          <w:tcPr>
            <w:tcW w:w="9211" w:type="dxa"/>
            <w:gridSpan w:val="3"/>
          </w:tcPr>
          <w:p w14:paraId="620ACBE4" w14:textId="470C4FE9" w:rsidR="00ED30A5" w:rsidRDefault="00ED30A5" w:rsidP="00ED30A5">
            <w:pPr>
              <w:pStyle w:val="TAL"/>
              <w:rPr>
                <w:ins w:id="27" w:author="CMCC18" w:date="2025-01-13T12:07:00Z"/>
              </w:rPr>
            </w:pPr>
            <w:ins w:id="28" w:author="CMCC18" w:date="2025-01-13T12:07:00Z">
              <w:r>
                <w:rPr>
                  <w:lang w:eastAsia="en-GB"/>
                </w:rPr>
                <w:t>NOTE:</w:t>
              </w:r>
              <w:r>
                <w:rPr>
                  <w:lang w:eastAsia="en-GB"/>
                </w:rPr>
                <w:tab/>
                <w:t>The Packet Loss Rate is applicable to the TCP traffic for which the UPF is able to provide the information.</w:t>
              </w:r>
            </w:ins>
          </w:p>
        </w:tc>
      </w:tr>
    </w:tbl>
    <w:p w14:paraId="617665DC" w14:textId="77777777" w:rsidR="00F9265B" w:rsidRPr="002D4D6C" w:rsidRDefault="00F9265B" w:rsidP="00502783">
      <w:pPr>
        <w:pStyle w:val="B1"/>
      </w:pPr>
    </w:p>
    <w:p w14:paraId="4DEAC490" w14:textId="77777777" w:rsidR="00FE0870" w:rsidRPr="0042466D" w:rsidRDefault="00FE0870" w:rsidP="00FE0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382E2C" w14:textId="77777777" w:rsidR="006B1514" w:rsidRPr="00FE0870" w:rsidRDefault="006B1514">
      <w:pPr>
        <w:rPr>
          <w:noProof/>
          <w:lang w:val="en-US" w:eastAsia="ko-KR"/>
        </w:rPr>
      </w:pPr>
    </w:p>
    <w:sectPr w:rsidR="006B1514" w:rsidRPr="00FE087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AC43C" w14:textId="77777777" w:rsidR="00B12D1A" w:rsidRDefault="00B12D1A">
      <w:r>
        <w:separator/>
      </w:r>
    </w:p>
  </w:endnote>
  <w:endnote w:type="continuationSeparator" w:id="0">
    <w:p w14:paraId="73996439" w14:textId="77777777" w:rsidR="00B12D1A" w:rsidRDefault="00B12D1A">
      <w:r>
        <w:continuationSeparator/>
      </w:r>
    </w:p>
  </w:endnote>
  <w:endnote w:type="continuationNotice" w:id="1">
    <w:p w14:paraId="3E7573D9" w14:textId="77777777" w:rsidR="00B12D1A" w:rsidRDefault="00B12D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4E7AC" w14:textId="77777777" w:rsidR="00B12D1A" w:rsidRDefault="00B12D1A">
      <w:r>
        <w:separator/>
      </w:r>
    </w:p>
  </w:footnote>
  <w:footnote w:type="continuationSeparator" w:id="0">
    <w:p w14:paraId="2FFCB9CA" w14:textId="77777777" w:rsidR="00B12D1A" w:rsidRDefault="00B12D1A">
      <w:r>
        <w:continuationSeparator/>
      </w:r>
    </w:p>
  </w:footnote>
  <w:footnote w:type="continuationNotice" w:id="1">
    <w:p w14:paraId="28398D71" w14:textId="77777777" w:rsidR="00B12D1A" w:rsidRDefault="00B12D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63581E"/>
    <w:multiLevelType w:val="hybridMultilevel"/>
    <w:tmpl w:val="29DC57EE"/>
    <w:lvl w:ilvl="0" w:tplc="8744BD98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8">
    <w15:presenceInfo w15:providerId="None" w15:userId="CMCC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D6"/>
    <w:rsid w:val="00007A13"/>
    <w:rsid w:val="00021963"/>
    <w:rsid w:val="00022E4A"/>
    <w:rsid w:val="0002322B"/>
    <w:rsid w:val="00025C3F"/>
    <w:rsid w:val="00030F6E"/>
    <w:rsid w:val="00035F21"/>
    <w:rsid w:val="00054CAA"/>
    <w:rsid w:val="00062BC6"/>
    <w:rsid w:val="000637C5"/>
    <w:rsid w:val="00066A3A"/>
    <w:rsid w:val="00070E09"/>
    <w:rsid w:val="00083180"/>
    <w:rsid w:val="000861DF"/>
    <w:rsid w:val="0009080B"/>
    <w:rsid w:val="000A36FD"/>
    <w:rsid w:val="000A6394"/>
    <w:rsid w:val="000B5513"/>
    <w:rsid w:val="000B7FED"/>
    <w:rsid w:val="000C038A"/>
    <w:rsid w:val="000C6598"/>
    <w:rsid w:val="000D0340"/>
    <w:rsid w:val="000D44B3"/>
    <w:rsid w:val="000D6535"/>
    <w:rsid w:val="000D7735"/>
    <w:rsid w:val="000E1F39"/>
    <w:rsid w:val="000F0467"/>
    <w:rsid w:val="000F62D8"/>
    <w:rsid w:val="001029B8"/>
    <w:rsid w:val="00104D89"/>
    <w:rsid w:val="0010646C"/>
    <w:rsid w:val="00110C2B"/>
    <w:rsid w:val="00131FB5"/>
    <w:rsid w:val="00135D4F"/>
    <w:rsid w:val="00145D43"/>
    <w:rsid w:val="00152EA9"/>
    <w:rsid w:val="00162EE6"/>
    <w:rsid w:val="00167D03"/>
    <w:rsid w:val="00172253"/>
    <w:rsid w:val="0017483F"/>
    <w:rsid w:val="00181814"/>
    <w:rsid w:val="00192C46"/>
    <w:rsid w:val="001A08B3"/>
    <w:rsid w:val="001A5A9D"/>
    <w:rsid w:val="001A7B60"/>
    <w:rsid w:val="001B52F0"/>
    <w:rsid w:val="001B7A65"/>
    <w:rsid w:val="001D283A"/>
    <w:rsid w:val="001D3FB2"/>
    <w:rsid w:val="001E1F35"/>
    <w:rsid w:val="001E41F3"/>
    <w:rsid w:val="002019AF"/>
    <w:rsid w:val="002114E4"/>
    <w:rsid w:val="002243DE"/>
    <w:rsid w:val="00232563"/>
    <w:rsid w:val="00243D2D"/>
    <w:rsid w:val="0026004D"/>
    <w:rsid w:val="00261FF4"/>
    <w:rsid w:val="002640DD"/>
    <w:rsid w:val="00264BAA"/>
    <w:rsid w:val="00275D12"/>
    <w:rsid w:val="00284FEB"/>
    <w:rsid w:val="002860C4"/>
    <w:rsid w:val="00291A71"/>
    <w:rsid w:val="00294351"/>
    <w:rsid w:val="002B5741"/>
    <w:rsid w:val="002B5761"/>
    <w:rsid w:val="002C5E60"/>
    <w:rsid w:val="002C702A"/>
    <w:rsid w:val="002D4D6C"/>
    <w:rsid w:val="002E472E"/>
    <w:rsid w:val="002E738D"/>
    <w:rsid w:val="00302081"/>
    <w:rsid w:val="00305409"/>
    <w:rsid w:val="00311C4C"/>
    <w:rsid w:val="00321142"/>
    <w:rsid w:val="00330BBD"/>
    <w:rsid w:val="00357D3F"/>
    <w:rsid w:val="003609EF"/>
    <w:rsid w:val="00360BB8"/>
    <w:rsid w:val="0036231A"/>
    <w:rsid w:val="003703E5"/>
    <w:rsid w:val="00374DD4"/>
    <w:rsid w:val="00375BE8"/>
    <w:rsid w:val="00375F62"/>
    <w:rsid w:val="00395C19"/>
    <w:rsid w:val="003A02FC"/>
    <w:rsid w:val="003C5739"/>
    <w:rsid w:val="003D1FD2"/>
    <w:rsid w:val="003D67B8"/>
    <w:rsid w:val="003E1A36"/>
    <w:rsid w:val="003F4441"/>
    <w:rsid w:val="00410371"/>
    <w:rsid w:val="00417F56"/>
    <w:rsid w:val="004242F1"/>
    <w:rsid w:val="0045483A"/>
    <w:rsid w:val="00484D40"/>
    <w:rsid w:val="004B75B7"/>
    <w:rsid w:val="005003AA"/>
    <w:rsid w:val="00500878"/>
    <w:rsid w:val="00502783"/>
    <w:rsid w:val="005103C2"/>
    <w:rsid w:val="005141D9"/>
    <w:rsid w:val="0051580D"/>
    <w:rsid w:val="005163D0"/>
    <w:rsid w:val="00524A7B"/>
    <w:rsid w:val="00535089"/>
    <w:rsid w:val="00547111"/>
    <w:rsid w:val="00555A72"/>
    <w:rsid w:val="0058611C"/>
    <w:rsid w:val="00590996"/>
    <w:rsid w:val="00591780"/>
    <w:rsid w:val="00592D74"/>
    <w:rsid w:val="005B6D7D"/>
    <w:rsid w:val="005C0CEF"/>
    <w:rsid w:val="005C373B"/>
    <w:rsid w:val="005C534D"/>
    <w:rsid w:val="005C54EC"/>
    <w:rsid w:val="005E179A"/>
    <w:rsid w:val="005E2C44"/>
    <w:rsid w:val="005E3897"/>
    <w:rsid w:val="006020F7"/>
    <w:rsid w:val="00604804"/>
    <w:rsid w:val="00604A8E"/>
    <w:rsid w:val="00610B2C"/>
    <w:rsid w:val="00621188"/>
    <w:rsid w:val="006257ED"/>
    <w:rsid w:val="00632A91"/>
    <w:rsid w:val="00634858"/>
    <w:rsid w:val="0063642D"/>
    <w:rsid w:val="00651472"/>
    <w:rsid w:val="00653DE4"/>
    <w:rsid w:val="00656C7C"/>
    <w:rsid w:val="006657C4"/>
    <w:rsid w:val="00665B28"/>
    <w:rsid w:val="00665C47"/>
    <w:rsid w:val="00671FF3"/>
    <w:rsid w:val="00672230"/>
    <w:rsid w:val="00681996"/>
    <w:rsid w:val="006931A0"/>
    <w:rsid w:val="00695808"/>
    <w:rsid w:val="006B0FE6"/>
    <w:rsid w:val="006B1514"/>
    <w:rsid w:val="006B20DB"/>
    <w:rsid w:val="006B429F"/>
    <w:rsid w:val="006B46FB"/>
    <w:rsid w:val="006E0233"/>
    <w:rsid w:val="006E21FB"/>
    <w:rsid w:val="006F05EB"/>
    <w:rsid w:val="006F4011"/>
    <w:rsid w:val="00707C0B"/>
    <w:rsid w:val="007150CC"/>
    <w:rsid w:val="00734BC1"/>
    <w:rsid w:val="00750561"/>
    <w:rsid w:val="00760234"/>
    <w:rsid w:val="00774327"/>
    <w:rsid w:val="00775740"/>
    <w:rsid w:val="00786637"/>
    <w:rsid w:val="00792342"/>
    <w:rsid w:val="00792649"/>
    <w:rsid w:val="007977A8"/>
    <w:rsid w:val="007979EE"/>
    <w:rsid w:val="007A048B"/>
    <w:rsid w:val="007A31A0"/>
    <w:rsid w:val="007B512A"/>
    <w:rsid w:val="007C2097"/>
    <w:rsid w:val="007C3C8F"/>
    <w:rsid w:val="007D6A07"/>
    <w:rsid w:val="007E0399"/>
    <w:rsid w:val="007E4683"/>
    <w:rsid w:val="007E5DBF"/>
    <w:rsid w:val="007F1AA6"/>
    <w:rsid w:val="007F7259"/>
    <w:rsid w:val="00802DEC"/>
    <w:rsid w:val="008040A8"/>
    <w:rsid w:val="00807DF6"/>
    <w:rsid w:val="00812641"/>
    <w:rsid w:val="008279FA"/>
    <w:rsid w:val="00834677"/>
    <w:rsid w:val="00834C9F"/>
    <w:rsid w:val="008525C8"/>
    <w:rsid w:val="008626E7"/>
    <w:rsid w:val="0086293B"/>
    <w:rsid w:val="00864693"/>
    <w:rsid w:val="008670E8"/>
    <w:rsid w:val="00870EE7"/>
    <w:rsid w:val="00874003"/>
    <w:rsid w:val="008773B8"/>
    <w:rsid w:val="008863B9"/>
    <w:rsid w:val="00886A57"/>
    <w:rsid w:val="0088717E"/>
    <w:rsid w:val="008909E2"/>
    <w:rsid w:val="00892598"/>
    <w:rsid w:val="00893F05"/>
    <w:rsid w:val="008A0A70"/>
    <w:rsid w:val="008A0F27"/>
    <w:rsid w:val="008A45A6"/>
    <w:rsid w:val="008A4E6F"/>
    <w:rsid w:val="008B251F"/>
    <w:rsid w:val="008C248E"/>
    <w:rsid w:val="008C2EE1"/>
    <w:rsid w:val="008D3CCC"/>
    <w:rsid w:val="008D48F6"/>
    <w:rsid w:val="008F3789"/>
    <w:rsid w:val="008F39B5"/>
    <w:rsid w:val="008F686C"/>
    <w:rsid w:val="00900FFC"/>
    <w:rsid w:val="009148DE"/>
    <w:rsid w:val="0092426E"/>
    <w:rsid w:val="009312A4"/>
    <w:rsid w:val="00941E30"/>
    <w:rsid w:val="009531B0"/>
    <w:rsid w:val="00966B2B"/>
    <w:rsid w:val="0097201F"/>
    <w:rsid w:val="009741B3"/>
    <w:rsid w:val="009777D9"/>
    <w:rsid w:val="00981E5F"/>
    <w:rsid w:val="00982B08"/>
    <w:rsid w:val="00984D3F"/>
    <w:rsid w:val="00991B88"/>
    <w:rsid w:val="00991BBF"/>
    <w:rsid w:val="009A3E3D"/>
    <w:rsid w:val="009A5753"/>
    <w:rsid w:val="009A579D"/>
    <w:rsid w:val="009B1EBB"/>
    <w:rsid w:val="009D166F"/>
    <w:rsid w:val="009D1A58"/>
    <w:rsid w:val="009D4EB2"/>
    <w:rsid w:val="009E3297"/>
    <w:rsid w:val="009E584D"/>
    <w:rsid w:val="009F734F"/>
    <w:rsid w:val="00A07D7A"/>
    <w:rsid w:val="00A149D2"/>
    <w:rsid w:val="00A246B6"/>
    <w:rsid w:val="00A25C38"/>
    <w:rsid w:val="00A366EC"/>
    <w:rsid w:val="00A37F0C"/>
    <w:rsid w:val="00A4479D"/>
    <w:rsid w:val="00A455B9"/>
    <w:rsid w:val="00A47E70"/>
    <w:rsid w:val="00A5001F"/>
    <w:rsid w:val="00A50B9E"/>
    <w:rsid w:val="00A50CF0"/>
    <w:rsid w:val="00A5286C"/>
    <w:rsid w:val="00A52976"/>
    <w:rsid w:val="00A53162"/>
    <w:rsid w:val="00A54D53"/>
    <w:rsid w:val="00A60121"/>
    <w:rsid w:val="00A64AED"/>
    <w:rsid w:val="00A7671C"/>
    <w:rsid w:val="00A8560A"/>
    <w:rsid w:val="00AA0746"/>
    <w:rsid w:val="00AA1B96"/>
    <w:rsid w:val="00AA2CBC"/>
    <w:rsid w:val="00AA5A84"/>
    <w:rsid w:val="00AB4E69"/>
    <w:rsid w:val="00AB5255"/>
    <w:rsid w:val="00AB634C"/>
    <w:rsid w:val="00AC49A6"/>
    <w:rsid w:val="00AC5820"/>
    <w:rsid w:val="00AD18D2"/>
    <w:rsid w:val="00AD1CD8"/>
    <w:rsid w:val="00AF3FB5"/>
    <w:rsid w:val="00B010A2"/>
    <w:rsid w:val="00B11EA1"/>
    <w:rsid w:val="00B12D1A"/>
    <w:rsid w:val="00B12ECF"/>
    <w:rsid w:val="00B14CA7"/>
    <w:rsid w:val="00B17D33"/>
    <w:rsid w:val="00B258BB"/>
    <w:rsid w:val="00B26423"/>
    <w:rsid w:val="00B31398"/>
    <w:rsid w:val="00B43ED6"/>
    <w:rsid w:val="00B5367B"/>
    <w:rsid w:val="00B55B9B"/>
    <w:rsid w:val="00B66A73"/>
    <w:rsid w:val="00B66BB3"/>
    <w:rsid w:val="00B67B97"/>
    <w:rsid w:val="00B91CB2"/>
    <w:rsid w:val="00B968C8"/>
    <w:rsid w:val="00BA02CE"/>
    <w:rsid w:val="00BA3EC5"/>
    <w:rsid w:val="00BA51D9"/>
    <w:rsid w:val="00BA5B29"/>
    <w:rsid w:val="00BB0CB8"/>
    <w:rsid w:val="00BB5DFC"/>
    <w:rsid w:val="00BB7C01"/>
    <w:rsid w:val="00BC1B1A"/>
    <w:rsid w:val="00BD129C"/>
    <w:rsid w:val="00BD279D"/>
    <w:rsid w:val="00BD4DFA"/>
    <w:rsid w:val="00BD6BB8"/>
    <w:rsid w:val="00BF764A"/>
    <w:rsid w:val="00C0583D"/>
    <w:rsid w:val="00C10B70"/>
    <w:rsid w:val="00C14920"/>
    <w:rsid w:val="00C15DA6"/>
    <w:rsid w:val="00C17F56"/>
    <w:rsid w:val="00C211D6"/>
    <w:rsid w:val="00C321CD"/>
    <w:rsid w:val="00C32F3C"/>
    <w:rsid w:val="00C41505"/>
    <w:rsid w:val="00C518E4"/>
    <w:rsid w:val="00C557ED"/>
    <w:rsid w:val="00C66BA2"/>
    <w:rsid w:val="00C870F6"/>
    <w:rsid w:val="00C907B5"/>
    <w:rsid w:val="00C95985"/>
    <w:rsid w:val="00CA5D2F"/>
    <w:rsid w:val="00CB762F"/>
    <w:rsid w:val="00CC0A2B"/>
    <w:rsid w:val="00CC5026"/>
    <w:rsid w:val="00CC68D0"/>
    <w:rsid w:val="00CF0957"/>
    <w:rsid w:val="00CF5308"/>
    <w:rsid w:val="00D03F9A"/>
    <w:rsid w:val="00D06D51"/>
    <w:rsid w:val="00D24991"/>
    <w:rsid w:val="00D27F1D"/>
    <w:rsid w:val="00D30D0C"/>
    <w:rsid w:val="00D321AE"/>
    <w:rsid w:val="00D50255"/>
    <w:rsid w:val="00D512CA"/>
    <w:rsid w:val="00D51F63"/>
    <w:rsid w:val="00D52DD9"/>
    <w:rsid w:val="00D52E30"/>
    <w:rsid w:val="00D53588"/>
    <w:rsid w:val="00D63D4E"/>
    <w:rsid w:val="00D66520"/>
    <w:rsid w:val="00D66B5C"/>
    <w:rsid w:val="00D702A5"/>
    <w:rsid w:val="00D714F8"/>
    <w:rsid w:val="00D74FD4"/>
    <w:rsid w:val="00D83718"/>
    <w:rsid w:val="00D84846"/>
    <w:rsid w:val="00D84AE9"/>
    <w:rsid w:val="00D9124E"/>
    <w:rsid w:val="00DB6176"/>
    <w:rsid w:val="00DE34CF"/>
    <w:rsid w:val="00E13F3D"/>
    <w:rsid w:val="00E14DA3"/>
    <w:rsid w:val="00E25F1D"/>
    <w:rsid w:val="00E278C6"/>
    <w:rsid w:val="00E34898"/>
    <w:rsid w:val="00E42B1B"/>
    <w:rsid w:val="00E46BDE"/>
    <w:rsid w:val="00E51B3C"/>
    <w:rsid w:val="00E51BEF"/>
    <w:rsid w:val="00E752C6"/>
    <w:rsid w:val="00E8636D"/>
    <w:rsid w:val="00E92CF2"/>
    <w:rsid w:val="00EB09B7"/>
    <w:rsid w:val="00EB5F9A"/>
    <w:rsid w:val="00EC1224"/>
    <w:rsid w:val="00EC4184"/>
    <w:rsid w:val="00ED30A5"/>
    <w:rsid w:val="00EE51EF"/>
    <w:rsid w:val="00EE7D7C"/>
    <w:rsid w:val="00EF5378"/>
    <w:rsid w:val="00F11FAB"/>
    <w:rsid w:val="00F25D0D"/>
    <w:rsid w:val="00F25D98"/>
    <w:rsid w:val="00F300FB"/>
    <w:rsid w:val="00F370D2"/>
    <w:rsid w:val="00F539FC"/>
    <w:rsid w:val="00F72803"/>
    <w:rsid w:val="00F747B7"/>
    <w:rsid w:val="00F813D8"/>
    <w:rsid w:val="00F848EE"/>
    <w:rsid w:val="00F87FCA"/>
    <w:rsid w:val="00F9265B"/>
    <w:rsid w:val="00F96E02"/>
    <w:rsid w:val="00FA51CC"/>
    <w:rsid w:val="00FA55E4"/>
    <w:rsid w:val="00FA7928"/>
    <w:rsid w:val="00FB0DEE"/>
    <w:rsid w:val="00FB15D4"/>
    <w:rsid w:val="00FB5E8C"/>
    <w:rsid w:val="00FB6386"/>
    <w:rsid w:val="00FB680C"/>
    <w:rsid w:val="00FD0A36"/>
    <w:rsid w:val="00FE0870"/>
    <w:rsid w:val="00FE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7731AD-34FB-4254-B159-F3AB11E2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B15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15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B151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6B15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B15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15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B151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51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6B151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1514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E51BE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E51BE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02322B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88717E"/>
  </w:style>
  <w:style w:type="paragraph" w:styleId="af2">
    <w:name w:val="List Paragraph"/>
    <w:basedOn w:val="a"/>
    <w:uiPriority w:val="34"/>
    <w:qFormat/>
    <w:rsid w:val="00243D2D"/>
    <w:pPr>
      <w:ind w:left="720"/>
      <w:contextualSpacing/>
    </w:pPr>
  </w:style>
  <w:style w:type="character" w:customStyle="1" w:styleId="TFChar">
    <w:name w:val="TF Char"/>
    <w:link w:val="TF"/>
    <w:qFormat/>
    <w:locked/>
    <w:rsid w:val="00812641"/>
    <w:rPr>
      <w:rFonts w:ascii="Arial" w:hAnsi="Arial"/>
      <w:b/>
      <w:lang w:val="en-GB" w:eastAsia="en-US"/>
    </w:rPr>
  </w:style>
  <w:style w:type="table" w:styleId="af3">
    <w:name w:val="Table Grid"/>
    <w:basedOn w:val="a1"/>
    <w:rsid w:val="00F926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FB6C6-4959-4D62-8F63-C58361648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5BAC0B-FADB-459C-B3E8-F0FC08280ED1}">
  <ds:schemaRefs>
    <ds:schemaRef ds:uri="http://schemas.microsoft.com/office/2006/metadata/properties"/>
    <ds:schemaRef ds:uri="http://schemas.microsoft.com/office/infopath/2007/PartnerControls"/>
    <ds:schemaRef ds:uri="1086754b-dc88-4b21-b9f0-c439eff82171"/>
    <ds:schemaRef ds:uri="0951dd24-9443-4777-8046-7b0b651e7f93"/>
  </ds:schemaRefs>
</ds:datastoreItem>
</file>

<file path=customXml/itemProps3.xml><?xml version="1.0" encoding="utf-8"?>
<ds:datastoreItem xmlns:ds="http://schemas.openxmlformats.org/officeDocument/2006/customXml" ds:itemID="{E71CE8FA-FF79-4BEC-99C0-C145ED3244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5A1872-2548-486E-91DA-466B8761A8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4767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이성준님(SeongJun Lee)/Core개발팀</dc:creator>
  <cp:keywords/>
  <cp:lastModifiedBy>CMCC18</cp:lastModifiedBy>
  <cp:revision>7</cp:revision>
  <cp:lastPrinted>1900-01-02T09:00:00Z</cp:lastPrinted>
  <dcterms:created xsi:type="dcterms:W3CDTF">2025-01-13T04:03:00Z</dcterms:created>
  <dcterms:modified xsi:type="dcterms:W3CDTF">2025-01-13T08:52:00Z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S2-2407534</vt:lpwstr>
  </property>
  <property fmtid="{D5CDD505-2E9C-101B-9397-08002B2CF9AE}" pid="10" name="Spec#">
    <vt:lpwstr>23.288</vt:lpwstr>
  </property>
  <property fmtid="{D5CDD505-2E9C-101B-9397-08002B2CF9AE}" pid="11" name="Cr#">
    <vt:lpwstr>1104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New analytics ID to support Signalling storm Mitigation and Prevention caused by NFs</vt:lpwstr>
  </property>
  <property fmtid="{D5CDD505-2E9C-101B-9397-08002B2CF9AE}" pid="15" name="SourceIfWg">
    <vt:lpwstr>SK Telecom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2024-07-18</vt:lpwstr>
  </property>
  <property fmtid="{D5CDD505-2E9C-101B-9397-08002B2CF9AE}" pid="20" name="Release">
    <vt:lpwstr>Rel-19</vt:lpwstr>
  </property>
  <property fmtid="{D5CDD505-2E9C-101B-9397-08002B2CF9AE}" pid="21" name="ContentTypeId">
    <vt:lpwstr>0x010100509CA87462104942AE896D006F43BF0F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1736731038</vt:lpwstr>
  </property>
</Properties>
</file>